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093359"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2D0B92">
          <w:rPr>
            <w:b/>
            <w:i/>
            <w:noProof/>
            <w:sz w:val="28"/>
          </w:rPr>
          <w:t>4417</w:t>
        </w:r>
      </w:fldSimple>
      <w:r w:rsidR="005A239F" w:rsidRPr="00AB6C09">
        <w:rPr>
          <w:b/>
          <w:i/>
          <w:noProof/>
          <w:sz w:val="28"/>
          <w:highlight w:val="cyan"/>
        </w:rPr>
        <w:t>r</w:t>
      </w:r>
      <w:r w:rsidR="00AB6C09" w:rsidRPr="00AB6C09">
        <w:rPr>
          <w:b/>
          <w:i/>
          <w:noProof/>
          <w:sz w:val="28"/>
          <w:highlight w:val="cyan"/>
        </w:rPr>
        <w:t>3</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F526" w:rsidR="001E41F3" w:rsidRPr="00410371" w:rsidRDefault="002D0B92" w:rsidP="00547111">
            <w:pPr>
              <w:pStyle w:val="CRCoverPage"/>
              <w:spacing w:after="0"/>
              <w:rPr>
                <w:noProof/>
              </w:rPr>
            </w:pPr>
            <w:r>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64565" w:rsidR="001E41F3" w:rsidRPr="000554CE" w:rsidRDefault="00E13F3D">
            <w:pPr>
              <w:pStyle w:val="CRCoverPage"/>
              <w:spacing w:after="0"/>
              <w:jc w:val="center"/>
              <w:rPr>
                <w:noProof/>
                <w:sz w:val="28"/>
              </w:rPr>
            </w:pPr>
            <w:fldSimple w:instr=" DOCPROPERTY  Version  \* MERGEFORMAT ">
              <w:r w:rsidRPr="000554CE">
                <w:rPr>
                  <w:b/>
                  <w:noProof/>
                  <w:sz w:val="28"/>
                </w:rPr>
                <w:t>18.</w:t>
              </w:r>
              <w:r w:rsidR="0087599F" w:rsidRPr="000554CE">
                <w:rPr>
                  <w:b/>
                  <w:noProof/>
                  <w:sz w:val="28"/>
                </w:rPr>
                <w:t>7</w:t>
              </w:r>
              <w:r w:rsidRPr="000554CE">
                <w:rPr>
                  <w:b/>
                  <w:noProof/>
                  <w:sz w:val="28"/>
                </w:rPr>
                <w:t>.</w:t>
              </w:r>
              <w:r w:rsidR="000554CE" w:rsidRPr="000554CE">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0F9F9" w:rsidR="001E41F3" w:rsidRDefault="005551BC">
            <w:pPr>
              <w:pStyle w:val="CRCoverPage"/>
              <w:spacing w:after="0"/>
              <w:ind w:left="100"/>
              <w:rPr>
                <w:noProof/>
              </w:rPr>
            </w:pPr>
            <w:r>
              <w:t xml:space="preserve">TT analysis for </w:t>
            </w:r>
            <w:r w:rsidR="00C314CC">
              <w:t>TC</w:t>
            </w:r>
            <w:r w:rsidR="004430C7">
              <w:t>5</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2BAF9" w:rsidR="004430C7" w:rsidRDefault="005551BC" w:rsidP="0016351C">
            <w:pPr>
              <w:pStyle w:val="CRCoverPage"/>
              <w:spacing w:after="0"/>
              <w:rPr>
                <w:noProof/>
              </w:rPr>
            </w:pPr>
            <w:r>
              <w:rPr>
                <w:noProof/>
              </w:rPr>
              <w:t xml:space="preserve">Add TT analysis for </w:t>
            </w:r>
            <w:r w:rsidR="001368DB">
              <w:t>TC5.</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63133" w14:textId="77777777" w:rsidR="00EB7573" w:rsidRDefault="005A239F" w:rsidP="003C10AC">
            <w:pPr>
              <w:pStyle w:val="CRCoverPage"/>
              <w:spacing w:after="0"/>
              <w:ind w:left="100"/>
              <w:rPr>
                <w:noProof/>
                <w:highlight w:val="yellow"/>
              </w:rPr>
            </w:pPr>
            <w:r>
              <w:rPr>
                <w:noProof/>
                <w:highlight w:val="yellow"/>
              </w:rPr>
              <w:t>r1:</w:t>
            </w:r>
          </w:p>
          <w:p w14:paraId="111B09A7" w14:textId="77777777" w:rsidR="005A239F" w:rsidRDefault="005A239F" w:rsidP="003C10AC">
            <w:pPr>
              <w:pStyle w:val="CRCoverPage"/>
              <w:spacing w:after="0"/>
              <w:ind w:left="100"/>
              <w:rPr>
                <w:noProof/>
                <w:highlight w:val="yellow"/>
              </w:rPr>
            </w:pPr>
            <w:r>
              <w:rPr>
                <w:noProof/>
                <w:highlight w:val="yellow"/>
              </w:rPr>
              <w:t>Updated the zip file.</w:t>
            </w:r>
          </w:p>
          <w:p w14:paraId="7E84929A" w14:textId="77777777" w:rsidR="005A36F8" w:rsidRPr="0004728C" w:rsidRDefault="005A36F8" w:rsidP="003C10AC">
            <w:pPr>
              <w:pStyle w:val="CRCoverPage"/>
              <w:spacing w:after="0"/>
              <w:ind w:left="100"/>
              <w:rPr>
                <w:noProof/>
                <w:highlight w:val="green"/>
              </w:rPr>
            </w:pPr>
            <w:r w:rsidRPr="0004728C">
              <w:rPr>
                <w:noProof/>
                <w:highlight w:val="green"/>
              </w:rPr>
              <w:t>r2:</w:t>
            </w:r>
          </w:p>
          <w:p w14:paraId="51088734" w14:textId="77777777" w:rsidR="005A36F8" w:rsidRDefault="005A36F8" w:rsidP="003C10AC">
            <w:pPr>
              <w:pStyle w:val="CRCoverPage"/>
              <w:spacing w:after="0"/>
              <w:ind w:left="100"/>
              <w:rPr>
                <w:noProof/>
                <w:highlight w:val="green"/>
              </w:rPr>
            </w:pPr>
            <w:r w:rsidRPr="0004728C">
              <w:rPr>
                <w:noProof/>
                <w:highlight w:val="green"/>
              </w:rPr>
              <w:t>Updated the zip file again.</w:t>
            </w:r>
          </w:p>
          <w:p w14:paraId="4DE3FB4C" w14:textId="77777777" w:rsidR="00AB6C09" w:rsidRPr="00AB6C09" w:rsidRDefault="00AB6C09" w:rsidP="003C10AC">
            <w:pPr>
              <w:pStyle w:val="CRCoverPage"/>
              <w:spacing w:after="0"/>
              <w:ind w:left="100"/>
              <w:rPr>
                <w:noProof/>
                <w:highlight w:val="cyan"/>
              </w:rPr>
            </w:pPr>
            <w:r w:rsidRPr="00AB6C09">
              <w:rPr>
                <w:noProof/>
                <w:highlight w:val="cyan"/>
              </w:rPr>
              <w:t>r3:</w:t>
            </w:r>
          </w:p>
          <w:p w14:paraId="6ACA4173" w14:textId="45BEFC6C" w:rsidR="00AB6C09" w:rsidRPr="00EB0D8D" w:rsidRDefault="00AB6C09" w:rsidP="003C10AC">
            <w:pPr>
              <w:pStyle w:val="CRCoverPage"/>
              <w:spacing w:after="0"/>
              <w:ind w:left="100"/>
              <w:rPr>
                <w:noProof/>
                <w:highlight w:val="yellow"/>
              </w:rPr>
            </w:pPr>
            <w:r w:rsidRPr="00AB6C09">
              <w:rPr>
                <w:noProof/>
                <w:highlight w:val="cyan"/>
              </w:rPr>
              <w:t>Updated the zip file (minor change in excel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F094D7B"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2AEE5A9C" w:rsidR="009C473E" w:rsidRPr="001C15B3" w:rsidRDefault="009C473E" w:rsidP="009C473E">
            <w:pPr>
              <w:pStyle w:val="TAL"/>
              <w:rPr>
                <w:ins w:id="2" w:author="Xinrong Wang" w:date="2025-06-11T15:28:00Z" w16du:dateUtc="2025-06-11T22:28:00Z"/>
              </w:rPr>
            </w:pPr>
            <w:proofErr w:type="spellStart"/>
            <w:ins w:id="3" w:author="Xinrong Wang" w:date="2025-06-16T11:21:00Z" w16du:dateUtc="2025-06-16T18:21:00Z">
              <w:r>
                <w:t>Inter_Freq_CGI_NR</w:t>
              </w:r>
            </w:ins>
            <w:ins w:id="4" w:author="Xinrong Wang" w:date="2025-06-16T11:22:00Z" w16du:dateUtc="2025-06-16T18:22:00Z">
              <w:r>
                <w:t>_Neighbor</w:t>
              </w:r>
            </w:ins>
            <w:proofErr w:type="spellEnd"/>
          </w:p>
        </w:tc>
        <w:tc>
          <w:tcPr>
            <w:tcW w:w="1106" w:type="dxa"/>
          </w:tcPr>
          <w:p w14:paraId="147025DC" w14:textId="4BB26FEF" w:rsidR="009C473E" w:rsidRPr="001C15B3" w:rsidRDefault="009C473E" w:rsidP="009C473E">
            <w:pPr>
              <w:pStyle w:val="TAL"/>
              <w:rPr>
                <w:ins w:id="5" w:author="Xinrong Wang" w:date="2025-06-11T15:28:00Z" w16du:dateUtc="2025-06-11T22:28:00Z"/>
              </w:rPr>
            </w:pPr>
            <w:ins w:id="6" w:author="Xinrong Wang" w:date="2025-06-11T15:30:00Z" w16du:dateUtc="2025-06-11T22:30:00Z">
              <w:r>
                <w:t>5.</w:t>
              </w:r>
            </w:ins>
            <w:ins w:id="7" w:author="Xinrong Wang" w:date="2025-06-16T11:18:00Z" w16du:dateUtc="2025-06-16T18:18:00Z">
              <w:r>
                <w:t>6.5.1</w:t>
              </w:r>
            </w:ins>
          </w:p>
        </w:tc>
        <w:tc>
          <w:tcPr>
            <w:tcW w:w="3263" w:type="dxa"/>
          </w:tcPr>
          <w:p w14:paraId="2D691EF2" w14:textId="0F793A1F" w:rsidR="009C473E" w:rsidRPr="001C15B3" w:rsidRDefault="009C473E" w:rsidP="009C473E">
            <w:pPr>
              <w:pStyle w:val="TAL"/>
              <w:rPr>
                <w:ins w:id="8" w:author="Xinrong Wang" w:date="2025-06-11T15:28:00Z" w16du:dateUtc="2025-06-11T22:28:00Z"/>
              </w:rPr>
            </w:pPr>
            <w:ins w:id="9" w:author="Xinrong Wang" w:date="2025-06-11T15:30:00Z" w16du:dateUtc="2025-06-11T22:30:00Z">
              <w:r w:rsidRPr="001C15B3">
                <w:rPr>
                  <w:lang w:eastAsia="zh-TW"/>
                </w:rPr>
                <w:t>“38.533 5.</w:t>
              </w:r>
            </w:ins>
            <w:ins w:id="10" w:author="Xinrong Wang" w:date="2025-06-16T11:18:00Z" w16du:dateUtc="2025-06-16T18:18:00Z">
              <w:r>
                <w:rPr>
                  <w:lang w:eastAsia="zh-TW"/>
                </w:rPr>
                <w:t>6.5.1</w:t>
              </w:r>
            </w:ins>
            <w:ins w:id="11" w:author="Xinrong Wang" w:date="2025-06-11T15:30:00Z" w16du:dateUtc="2025-06-11T22:30:00Z">
              <w:r w:rsidRPr="001C15B3">
                <w:rPr>
                  <w:lang w:eastAsia="zh-TW"/>
                </w:rPr>
                <w:t xml:space="preserve"> TT.zip”</w:t>
              </w:r>
            </w:ins>
          </w:p>
        </w:tc>
        <w:tc>
          <w:tcPr>
            <w:tcW w:w="1976" w:type="dxa"/>
          </w:tcPr>
          <w:p w14:paraId="34D50255" w14:textId="72F1FAA9" w:rsidR="009C473E" w:rsidRPr="001C15B3" w:rsidRDefault="009C473E" w:rsidP="009C473E">
            <w:pPr>
              <w:pStyle w:val="TAL"/>
              <w:rPr>
                <w:ins w:id="12" w:author="Xinrong Wang" w:date="2025-06-11T15:28:00Z" w16du:dateUtc="2025-06-11T22:28:00Z"/>
              </w:rPr>
            </w:pPr>
            <w:ins w:id="13" w:author="Xinrong Wang" w:date="2025-06-11T15:31:00Z" w16du:dateUtc="2025-06-11T22:31:00Z">
              <w:r>
                <w:t xml:space="preserve">“2 </w:t>
              </w:r>
            </w:ins>
            <w:ins w:id="14" w:author="Xinrong Wang" w:date="2025-06-16T11:22:00Z" w16du:dateUtc="2025-06-16T18:22:00Z">
              <w:r>
                <w:t>NR Cells</w:t>
              </w:r>
            </w:ins>
            <w:ins w:id="15" w:author="Xinrong Wang" w:date="2025-06-16T11:23:00Z" w16du:dateUtc="2025-06-16T18:23:00Z">
              <w:r>
                <w:t xml:space="preserve"> (</w:t>
              </w:r>
              <w:r w:rsidRPr="001C15B3">
                <w:t>1 E-UTRA Cell for NSA case</w:t>
              </w:r>
              <w:r>
                <w:t>)</w:t>
              </w:r>
            </w:ins>
            <w:ins w:id="16" w:author="Xinrong Wang" w:date="2025-06-11T15:31:00Z" w16du:dateUtc="2025-06-11T22:31:00Z">
              <w:r>
                <w:t xml:space="preserve">, </w:t>
              </w:r>
            </w:ins>
            <w:ins w:id="17" w:author="Xinrong Wang" w:date="2025-06-16T11:23:00Z" w16du:dateUtc="2025-06-16T18:23:00Z">
              <w:r>
                <w:t>3</w:t>
              </w:r>
            </w:ins>
            <w:ins w:id="18" w:author="Xinrong Wang" w:date="2025-06-11T15:31:00Z" w16du:dateUtc="2025-06-11T22:31:00Z">
              <w:r>
                <w:t xml:space="preserve"> time periods, No fading”</w:t>
              </w:r>
            </w:ins>
          </w:p>
        </w:tc>
      </w:tr>
      <w:tr w:rsidR="00166A19"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48BFE4CD" w:rsidR="00166A19" w:rsidRPr="001C15B3" w:rsidRDefault="00166A19" w:rsidP="00166A19">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3D25C9F8" w:rsidR="00166A19" w:rsidRPr="001C15B3" w:rsidRDefault="00166A19" w:rsidP="00166A19">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472592C6" w:rsidR="00166A19" w:rsidRPr="001C15B3" w:rsidRDefault="00166A19" w:rsidP="00166A19">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4FDB134A" w:rsidR="00166A19" w:rsidRPr="001C15B3" w:rsidRDefault="00166A19" w:rsidP="00166A19">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66A19"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66A19" w:rsidRPr="001C15B3" w:rsidRDefault="00166A19" w:rsidP="00166A19">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AC21" w14:textId="77777777" w:rsidR="00C70E2B" w:rsidRDefault="00C70E2B">
      <w:r>
        <w:separator/>
      </w:r>
    </w:p>
  </w:endnote>
  <w:endnote w:type="continuationSeparator" w:id="0">
    <w:p w14:paraId="60A1427A" w14:textId="77777777" w:rsidR="00C70E2B" w:rsidRDefault="00C7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8A3F1" w14:textId="77777777" w:rsidR="00C70E2B" w:rsidRDefault="00C70E2B">
      <w:r>
        <w:separator/>
      </w:r>
    </w:p>
  </w:footnote>
  <w:footnote w:type="continuationSeparator" w:id="0">
    <w:p w14:paraId="3E607FEB" w14:textId="77777777" w:rsidR="00C70E2B" w:rsidRDefault="00C7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4728C"/>
    <w:rsid w:val="00054DF6"/>
    <w:rsid w:val="000554CE"/>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1809"/>
    <w:rsid w:val="00142948"/>
    <w:rsid w:val="00143126"/>
    <w:rsid w:val="00145D43"/>
    <w:rsid w:val="001610A5"/>
    <w:rsid w:val="0016351C"/>
    <w:rsid w:val="00166A19"/>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05143"/>
    <w:rsid w:val="002105F2"/>
    <w:rsid w:val="002113EE"/>
    <w:rsid w:val="00221BAB"/>
    <w:rsid w:val="00223DEC"/>
    <w:rsid w:val="00233702"/>
    <w:rsid w:val="00250284"/>
    <w:rsid w:val="0026004D"/>
    <w:rsid w:val="002640DD"/>
    <w:rsid w:val="00275D12"/>
    <w:rsid w:val="0028260E"/>
    <w:rsid w:val="00284FEB"/>
    <w:rsid w:val="002860C4"/>
    <w:rsid w:val="002A484C"/>
    <w:rsid w:val="002A619F"/>
    <w:rsid w:val="002B1D23"/>
    <w:rsid w:val="002B5741"/>
    <w:rsid w:val="002B5D13"/>
    <w:rsid w:val="002D0B92"/>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239F"/>
    <w:rsid w:val="005A304E"/>
    <w:rsid w:val="005A36F8"/>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71157B"/>
    <w:rsid w:val="007254A5"/>
    <w:rsid w:val="007319C2"/>
    <w:rsid w:val="00731EB1"/>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6C09"/>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0818"/>
    <w:rsid w:val="00B568D7"/>
    <w:rsid w:val="00B56DD4"/>
    <w:rsid w:val="00B67B97"/>
    <w:rsid w:val="00B968C8"/>
    <w:rsid w:val="00BA06CB"/>
    <w:rsid w:val="00BA3EC5"/>
    <w:rsid w:val="00BA51D9"/>
    <w:rsid w:val="00BB2314"/>
    <w:rsid w:val="00BB409D"/>
    <w:rsid w:val="00BB5DFC"/>
    <w:rsid w:val="00BC649A"/>
    <w:rsid w:val="00BD279D"/>
    <w:rsid w:val="00BD5C4F"/>
    <w:rsid w:val="00BD6BB8"/>
    <w:rsid w:val="00BE0638"/>
    <w:rsid w:val="00BE3908"/>
    <w:rsid w:val="00BF5CF8"/>
    <w:rsid w:val="00C01503"/>
    <w:rsid w:val="00C01F3A"/>
    <w:rsid w:val="00C1038D"/>
    <w:rsid w:val="00C314CC"/>
    <w:rsid w:val="00C412A3"/>
    <w:rsid w:val="00C51851"/>
    <w:rsid w:val="00C66BA2"/>
    <w:rsid w:val="00C673DE"/>
    <w:rsid w:val="00C70E2B"/>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96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07E4"/>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483</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1900-01-01T07:59:50Z</cp:lastPrinted>
  <dcterms:created xsi:type="dcterms:W3CDTF">2025-08-27T10:35:00Z</dcterms:created>
  <dcterms:modified xsi:type="dcterms:W3CDTF">2025-08-28T03:17:00Z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